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C2E3A">
        <w:fldChar w:fldCharType="begin"/>
      </w:r>
      <w:r w:rsidR="004C2E3A">
        <w:instrText xml:space="preserve"> DOCPROPERTY  TSG/WGRef  \* MERGEFORMAT </w:instrText>
      </w:r>
      <w:r w:rsidR="004C2E3A">
        <w:fldChar w:fldCharType="separate"/>
      </w:r>
      <w:r w:rsidR="00FC526B" w:rsidRPr="00FC526B">
        <w:rPr>
          <w:b/>
          <w:noProof/>
          <w:sz w:val="24"/>
        </w:rPr>
        <w:t>SA WG4</w:t>
      </w:r>
      <w:r w:rsidR="004C2E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2D94" w:rsidRPr="00282D94">
        <w:rPr>
          <w:b/>
          <w:sz w:val="24"/>
        </w:rPr>
        <w:t>104</w:t>
      </w:r>
      <w:r>
        <w:rPr>
          <w:b/>
          <w:i/>
          <w:noProof/>
          <w:sz w:val="28"/>
        </w:rPr>
        <w:tab/>
      </w:r>
      <w:r w:rsidR="008C2169" w:rsidRPr="008C2169">
        <w:rPr>
          <w:b/>
          <w:i/>
          <w:sz w:val="28"/>
        </w:rPr>
        <w:t>S4-190</w:t>
      </w:r>
      <w:r w:rsidR="005C0268">
        <w:rPr>
          <w:b/>
          <w:i/>
          <w:sz w:val="28"/>
        </w:rPr>
        <w:t>620</w:t>
      </w:r>
    </w:p>
    <w:p w:rsidR="001E41F3" w:rsidRDefault="005116A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2D94" w:rsidRPr="00282D94">
          <w:rPr>
            <w:b/>
            <w:noProof/>
            <w:sz w:val="24"/>
          </w:rPr>
          <w:t>Cork</w:t>
        </w:r>
      </w:fldSimple>
      <w:r w:rsidR="001E41F3">
        <w:rPr>
          <w:b/>
          <w:noProof/>
          <w:sz w:val="24"/>
        </w:rPr>
        <w:t xml:space="preserve">, </w:t>
      </w:r>
      <w:r w:rsidR="004C2E3A">
        <w:fldChar w:fldCharType="begin"/>
      </w:r>
      <w:r w:rsidR="004C2E3A">
        <w:instrText xml:space="preserve"> DOCPROPERTY  Country  \* MERGEFORMAT </w:instrText>
      </w:r>
      <w:r w:rsidR="004C2E3A">
        <w:fldChar w:fldCharType="separate"/>
      </w:r>
      <w:r w:rsidR="00282D94" w:rsidRPr="00282D94">
        <w:rPr>
          <w:b/>
          <w:noProof/>
          <w:sz w:val="24"/>
        </w:rPr>
        <w:t>Ireland</w:t>
      </w:r>
      <w:r w:rsidR="004C2E3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C2E3A">
        <w:fldChar w:fldCharType="begin"/>
      </w:r>
      <w:r w:rsidR="004C2E3A">
        <w:instrText xml:space="preserve"> DOCPROPERTY  StartDate  \* MERGEFORMAT </w:instrText>
      </w:r>
      <w:r w:rsidR="004C2E3A">
        <w:fldChar w:fldCharType="separate"/>
      </w:r>
      <w:r w:rsidR="00282D94" w:rsidRPr="00282D94">
        <w:rPr>
          <w:b/>
          <w:noProof/>
          <w:sz w:val="24"/>
        </w:rPr>
        <w:t>1st</w:t>
      </w:r>
      <w:r w:rsidR="004C2E3A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C2E3A">
        <w:fldChar w:fldCharType="begin"/>
      </w:r>
      <w:r w:rsidR="004C2E3A">
        <w:instrText xml:space="preserve"> DOCPROPERTY  EndDate  \* MERGEFORMAT </w:instrText>
      </w:r>
      <w:r w:rsidR="004C2E3A">
        <w:fldChar w:fldCharType="separate"/>
      </w:r>
      <w:r w:rsidR="00282D94" w:rsidRPr="00282D94">
        <w:rPr>
          <w:b/>
          <w:noProof/>
          <w:sz w:val="24"/>
        </w:rPr>
        <w:t>5th</w:t>
      </w:r>
      <w:r w:rsidR="004C2E3A">
        <w:rPr>
          <w:b/>
          <w:noProof/>
          <w:sz w:val="24"/>
        </w:rPr>
        <w:fldChar w:fldCharType="end"/>
      </w:r>
      <w:r w:rsidR="00282D94">
        <w:rPr>
          <w:b/>
          <w:noProof/>
          <w:sz w:val="24"/>
        </w:rPr>
        <w:t xml:space="preserve"> July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82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C2E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2D94" w:rsidRPr="00282D94">
              <w:rPr>
                <w:b/>
                <w:noProof/>
                <w:sz w:val="28"/>
              </w:rPr>
              <w:t>26.511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2E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2D94" w:rsidRPr="00282D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2E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82D94" w:rsidRPr="00282D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82D94" w:rsidRDefault="00282D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2D94">
              <w:rPr>
                <w:b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2D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Video decoding requirements for 5G Media Streaming unicast downlink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403A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  <w:bookmarkStart w:id="1" w:name="_GoBack"/>
            <w:bookmarkEnd w:id="1"/>
          </w:p>
        </w:tc>
      </w:tr>
      <w:tr w:rsidR="001E41F3" w:rsidRPr="00282D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82D94" w:rsidRDefault="001E41F3" w:rsidP="0054711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282D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82D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82D9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  <w:r w:rsidR="005116AA">
              <w:fldChar w:fldCharType="begin"/>
            </w:r>
            <w:r w:rsidR="005116AA">
              <w:instrText xml:space="preserve"> DOCPROPERTY  RelatedWis  \* MERGEFORMAT </w:instrText>
            </w:r>
            <w:r w:rsidR="005116A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July 2019</w:t>
            </w:r>
            <w:r w:rsidR="005116AA">
              <w:fldChar w:fldCharType="begin"/>
            </w:r>
            <w:r w:rsidR="005116AA">
              <w:instrText xml:space="preserve"> DOCPROPERTY  ResDate  \* MERGEFORMAT </w:instrText>
            </w:r>
            <w:r w:rsidR="005116A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C2E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82D94" w:rsidRPr="00282D9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  <w:r w:rsidR="005116AA">
              <w:fldChar w:fldCharType="begin"/>
            </w:r>
            <w:r w:rsidR="005116AA">
              <w:instrText xml:space="preserve"> DOCPROPERTY  Release  \* MERGEFORMAT </w:instrText>
            </w:r>
            <w:r w:rsidR="005116A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implementation of minimum video decoding capabilities for 5GMS unicast downlink services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; 3.3 ; </w:t>
            </w:r>
            <w:r w:rsidR="00282D94">
              <w:rPr>
                <w:noProof/>
              </w:rPr>
              <w:t>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2169" w:rsidRPr="008C2169" w:rsidRDefault="008C2169" w:rsidP="008C2169">
      <w:pPr>
        <w:jc w:val="center"/>
        <w:rPr>
          <w:rStyle w:val="lev"/>
        </w:rPr>
      </w:pPr>
      <w:r w:rsidRPr="008C2169">
        <w:rPr>
          <w:rStyle w:val="lev"/>
          <w:highlight w:val="yellow"/>
        </w:rPr>
        <w:lastRenderedPageBreak/>
        <w:t>Start of change</w:t>
      </w:r>
      <w:r>
        <w:rPr>
          <w:rStyle w:val="lev"/>
          <w:highlight w:val="yellow"/>
        </w:rPr>
        <w:t xml:space="preserve"> 1</w:t>
      </w:r>
    </w:p>
    <w:p w:rsidR="008C2169" w:rsidRPr="004D3578" w:rsidRDefault="008C2169" w:rsidP="008C2169">
      <w:pPr>
        <w:pStyle w:val="Titre1"/>
      </w:pPr>
      <w:bookmarkStart w:id="3" w:name="_Toc12272800"/>
      <w:r w:rsidRPr="004D3578">
        <w:t>2</w:t>
      </w:r>
      <w:r w:rsidRPr="004D3578">
        <w:tab/>
        <w:t>References</w:t>
      </w:r>
      <w:bookmarkEnd w:id="3"/>
    </w:p>
    <w:p w:rsidR="008C2169" w:rsidRPr="004D3578" w:rsidRDefault="008C2169" w:rsidP="008C2169">
      <w:r w:rsidRPr="004D3578">
        <w:t>The following documents contain provisions which, through reference in this text, constitute provisions of the present document.</w:t>
      </w:r>
    </w:p>
    <w:p w:rsidR="008C2169" w:rsidRPr="004D3578" w:rsidRDefault="008C2169" w:rsidP="008C21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8C2169" w:rsidRPr="004D3578" w:rsidRDefault="008C2169" w:rsidP="008C21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8C2169" w:rsidRPr="004D3578" w:rsidRDefault="008C2169" w:rsidP="008C21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8C2169" w:rsidRDefault="008C2169" w:rsidP="008C216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8C2169" w:rsidRDefault="008C2169" w:rsidP="008C2169">
      <w:pPr>
        <w:pStyle w:val="EX"/>
      </w:pPr>
      <w:r>
        <w:t>[5GMS2]</w:t>
      </w:r>
      <w:r>
        <w:tab/>
        <w:t>3GPP TS 26.501: "</w:t>
      </w:r>
      <w:r w:rsidRPr="00012CA4">
        <w:t>5G Media Streaming (5GMS); General description and architecture</w:t>
      </w:r>
      <w:r>
        <w:t>".</w:t>
      </w:r>
    </w:p>
    <w:p w:rsidR="008C2169" w:rsidRDefault="008C2169" w:rsidP="008C2169">
      <w:pPr>
        <w:pStyle w:val="EX"/>
        <w:rPr>
          <w:ins w:id="4" w:author="Gilles TENIOU" w:date="2019-06-24T16:49:00Z"/>
        </w:rPr>
      </w:pPr>
      <w:ins w:id="5" w:author="Gilles TENIOU" w:date="2019-06-24T16:49:00Z">
        <w:r>
          <w:t>[</w:t>
        </w:r>
        <w:proofErr w:type="spellStart"/>
        <w:r>
          <w:t>avc</w:t>
        </w:r>
        <w:proofErr w:type="spellEnd"/>
        <w:r>
          <w:t>]</w:t>
        </w:r>
        <w:r>
          <w:tab/>
          <w:t xml:space="preserve">ITU-T Recommendation H.264 (06/2019): "Advanced video coding for generic </w:t>
        </w:r>
        <w:proofErr w:type="spellStart"/>
        <w:r>
          <w:t>audiovisual</w:t>
        </w:r>
        <w:proofErr w:type="spellEnd"/>
        <w:r>
          <w:t xml:space="preserve"> services".</w:t>
        </w:r>
      </w:ins>
    </w:p>
    <w:p w:rsidR="008C2169" w:rsidRDefault="008C2169" w:rsidP="008C2169">
      <w:pPr>
        <w:pStyle w:val="EX"/>
        <w:rPr>
          <w:ins w:id="6" w:author="Gilles TENIOU" w:date="2019-06-24T16:49:00Z"/>
        </w:rPr>
      </w:pPr>
      <w:ins w:id="7" w:author="Gilles TENIOU" w:date="2019-06-24T16:49:00Z">
        <w:r>
          <w:t>[</w:t>
        </w:r>
        <w:proofErr w:type="spellStart"/>
        <w:r>
          <w:t>hevc</w:t>
        </w:r>
        <w:proofErr w:type="spellEnd"/>
        <w:r>
          <w:t>]</w:t>
        </w:r>
        <w:r>
          <w:tab/>
          <w:t>ITU-T Recommendation H.265 (02/2018): "High efficiency video coding".</w:t>
        </w:r>
      </w:ins>
    </w:p>
    <w:p w:rsidR="008C2169" w:rsidRPr="008C2169" w:rsidRDefault="008C2169" w:rsidP="008C2169">
      <w:pPr>
        <w:jc w:val="center"/>
        <w:rPr>
          <w:rStyle w:val="lev"/>
        </w:rPr>
      </w:pPr>
      <w:r>
        <w:rPr>
          <w:rStyle w:val="lev"/>
          <w:highlight w:val="yellow"/>
        </w:rPr>
        <w:t>End</w:t>
      </w:r>
      <w:r w:rsidRPr="008C2169">
        <w:rPr>
          <w:rStyle w:val="lev"/>
          <w:highlight w:val="yellow"/>
        </w:rPr>
        <w:t xml:space="preserve"> of change</w:t>
      </w:r>
      <w:r>
        <w:rPr>
          <w:rStyle w:val="lev"/>
          <w:highlight w:val="yellow"/>
        </w:rPr>
        <w:t xml:space="preserve"> 1</w:t>
      </w:r>
    </w:p>
    <w:p w:rsidR="008C2169" w:rsidRPr="008C2169" w:rsidRDefault="008C2169" w:rsidP="008C2169">
      <w:pPr>
        <w:jc w:val="center"/>
        <w:rPr>
          <w:rStyle w:val="lev"/>
        </w:rPr>
      </w:pPr>
      <w:bookmarkStart w:id="8" w:name="_Toc12272803"/>
      <w:r w:rsidRPr="008C2169">
        <w:rPr>
          <w:rStyle w:val="lev"/>
          <w:highlight w:val="yellow"/>
        </w:rPr>
        <w:t>Start of change</w:t>
      </w:r>
      <w:r>
        <w:rPr>
          <w:rStyle w:val="lev"/>
          <w:highlight w:val="yellow"/>
        </w:rPr>
        <w:t xml:space="preserve"> 2</w:t>
      </w:r>
    </w:p>
    <w:p w:rsidR="008C2169" w:rsidRPr="004D3578" w:rsidRDefault="008C2169" w:rsidP="008C2169">
      <w:pPr>
        <w:pStyle w:val="Titre2"/>
      </w:pPr>
      <w:r w:rsidRPr="004D3578">
        <w:t>3.3</w:t>
      </w:r>
      <w:r w:rsidRPr="004D3578">
        <w:tab/>
        <w:t>Abbreviations</w:t>
      </w:r>
      <w:bookmarkEnd w:id="8"/>
    </w:p>
    <w:p w:rsidR="008C2169" w:rsidRPr="004D3578" w:rsidRDefault="008C2169" w:rsidP="008C216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C2169" w:rsidRDefault="008C2169" w:rsidP="008C2169">
      <w:pPr>
        <w:pStyle w:val="EW"/>
        <w:rPr>
          <w:ins w:id="9" w:author="Gilles TENIOU" w:date="2019-06-24T16:51:00Z"/>
        </w:rPr>
      </w:pPr>
      <w:r>
        <w:t>AS</w:t>
      </w:r>
      <w:r>
        <w:tab/>
        <w:t>Application Server</w:t>
      </w:r>
    </w:p>
    <w:p w:rsidR="008C2169" w:rsidRDefault="008C2169" w:rsidP="008C2169">
      <w:pPr>
        <w:pStyle w:val="EW"/>
        <w:rPr>
          <w:ins w:id="10" w:author="Gilles TENIOU" w:date="2019-06-24T16:51:00Z"/>
        </w:rPr>
      </w:pPr>
      <w:ins w:id="11" w:author="Gilles TENIOU" w:date="2019-06-24T16:51:00Z">
        <w:r>
          <w:t>AVC</w:t>
        </w:r>
        <w:r>
          <w:tab/>
          <w:t>Advanced Video Coding</w:t>
        </w:r>
      </w:ins>
    </w:p>
    <w:p w:rsidR="008C2169" w:rsidRDefault="008C2169" w:rsidP="008C2169">
      <w:pPr>
        <w:pStyle w:val="EW"/>
      </w:pPr>
      <w:ins w:id="12" w:author="Gilles TENIOU" w:date="2019-06-24T16:51:00Z">
        <w:r>
          <w:t>HEVC</w:t>
        </w:r>
      </w:ins>
      <w:ins w:id="13" w:author="Gilles TENIOU" w:date="2019-06-24T16:52:00Z">
        <w:r>
          <w:tab/>
          <w:t>High-Efficiency Video Coding</w:t>
        </w:r>
      </w:ins>
    </w:p>
    <w:p w:rsidR="008C2169" w:rsidRDefault="008C2169" w:rsidP="008C2169">
      <w:pPr>
        <w:pStyle w:val="EW"/>
      </w:pPr>
      <w:r>
        <w:t>TV</w:t>
      </w:r>
      <w:r>
        <w:tab/>
        <w:t>Television</w:t>
      </w:r>
    </w:p>
    <w:p w:rsidR="008C2169" w:rsidRDefault="008C2169" w:rsidP="008C2169">
      <w:pPr>
        <w:pStyle w:val="EW"/>
      </w:pPr>
      <w:r>
        <w:t>UE</w:t>
      </w:r>
      <w:r w:rsidRPr="004D3578">
        <w:tab/>
      </w:r>
      <w:r>
        <w:t>User Equipment</w:t>
      </w:r>
    </w:p>
    <w:p w:rsidR="008C2169" w:rsidRDefault="008C2169" w:rsidP="008C2169">
      <w:pPr>
        <w:pStyle w:val="EW"/>
      </w:pPr>
      <w:r>
        <w:t>VR</w:t>
      </w:r>
      <w:r>
        <w:tab/>
        <w:t>Virtual Reality</w:t>
      </w:r>
    </w:p>
    <w:p w:rsidR="008C2169" w:rsidRPr="008C2169" w:rsidRDefault="008C2169" w:rsidP="008C2169">
      <w:pPr>
        <w:jc w:val="center"/>
        <w:rPr>
          <w:rStyle w:val="lev"/>
        </w:rPr>
      </w:pPr>
      <w:r>
        <w:rPr>
          <w:rStyle w:val="lev"/>
          <w:highlight w:val="yellow"/>
        </w:rPr>
        <w:t>End</w:t>
      </w:r>
      <w:r w:rsidRPr="008C2169">
        <w:rPr>
          <w:rStyle w:val="lev"/>
          <w:highlight w:val="yellow"/>
        </w:rPr>
        <w:t xml:space="preserve"> of change</w:t>
      </w:r>
      <w:r>
        <w:rPr>
          <w:rStyle w:val="lev"/>
          <w:highlight w:val="yellow"/>
        </w:rPr>
        <w:t xml:space="preserve"> 2</w:t>
      </w:r>
    </w:p>
    <w:p w:rsidR="008C2169" w:rsidRDefault="008C2169">
      <w:pPr>
        <w:rPr>
          <w:noProof/>
        </w:rPr>
      </w:pPr>
    </w:p>
    <w:p w:rsidR="008C2169" w:rsidRPr="008C2169" w:rsidRDefault="008C2169" w:rsidP="008C2169">
      <w:pPr>
        <w:jc w:val="center"/>
        <w:rPr>
          <w:rStyle w:val="lev"/>
        </w:rPr>
      </w:pPr>
      <w:bookmarkStart w:id="14" w:name="_Toc12274253"/>
      <w:bookmarkStart w:id="15" w:name="_Toc12277607"/>
      <w:r w:rsidRPr="008C2169">
        <w:rPr>
          <w:rStyle w:val="lev"/>
          <w:highlight w:val="yellow"/>
        </w:rPr>
        <w:t>Start of change</w:t>
      </w:r>
      <w:r>
        <w:rPr>
          <w:rStyle w:val="lev"/>
          <w:highlight w:val="yellow"/>
        </w:rPr>
        <w:t xml:space="preserve"> 3</w:t>
      </w:r>
    </w:p>
    <w:p w:rsidR="008C2169" w:rsidRDefault="008C2169" w:rsidP="008C2169">
      <w:pPr>
        <w:pStyle w:val="Titre3"/>
      </w:pPr>
      <w:r>
        <w:t>4.2.2</w:t>
      </w:r>
      <w:r>
        <w:tab/>
        <w:t>Video</w:t>
      </w:r>
      <w:bookmarkEnd w:id="14"/>
      <w:bookmarkEnd w:id="15"/>
    </w:p>
    <w:p w:rsidR="008C2169" w:rsidRPr="00C22031" w:rsidRDefault="008C2169" w:rsidP="008C2169">
      <w:pPr>
        <w:rPr>
          <w:ins w:id="16" w:author="Gilles TENIOU" w:date="2019-06-24T16:47:00Z"/>
        </w:rPr>
      </w:pPr>
      <w:ins w:id="17" w:author="Gilles TENIOU" w:date="2019-06-24T16:47:00Z">
        <w:r>
          <w:t xml:space="preserve">The 5GMS UE shall support </w:t>
        </w:r>
        <w:r w:rsidRPr="00C22031">
          <w:t xml:space="preserve">H.264 (AVC) </w:t>
        </w:r>
        <w:r>
          <w:t xml:space="preserve">Progressive </w:t>
        </w:r>
        <w:proofErr w:type="gramStart"/>
        <w:r>
          <w:t>High</w:t>
        </w:r>
        <w:r w:rsidRPr="00C22031">
          <w:t xml:space="preserve"> Profile</w:t>
        </w:r>
        <w:proofErr w:type="gramEnd"/>
        <w:r w:rsidRPr="00C22031">
          <w:t xml:space="preserve"> Level </w:t>
        </w:r>
      </w:ins>
      <w:ins w:id="18" w:author="Gilles TENIOU" w:date="2019-06-24T16:52:00Z">
        <w:r>
          <w:t>4.2</w:t>
        </w:r>
      </w:ins>
      <w:ins w:id="19" w:author="Gilles TENIOU" w:date="2019-06-24T16:47:00Z">
        <w:r w:rsidRPr="00C22031">
          <w:t xml:space="preserve"> [</w:t>
        </w:r>
        <w:proofErr w:type="spellStart"/>
        <w:r w:rsidRPr="00236DBB">
          <w:rPr>
            <w:highlight w:val="yellow"/>
          </w:rPr>
          <w:t>avc</w:t>
        </w:r>
        <w:proofErr w:type="spellEnd"/>
        <w:r w:rsidRPr="00C22031">
          <w:t>]</w:t>
        </w:r>
        <w:r>
          <w:t xml:space="preserve"> decoder</w:t>
        </w:r>
        <w:r w:rsidRPr="00C22031">
          <w:t>.</w:t>
        </w:r>
      </w:ins>
    </w:p>
    <w:p w:rsidR="008C2169" w:rsidRDefault="008C2169" w:rsidP="008C2169">
      <w:pPr>
        <w:pStyle w:val="B1"/>
        <w:ind w:left="0" w:firstLine="0"/>
        <w:rPr>
          <w:ins w:id="20" w:author="Gilles TENIOU" w:date="2019-06-24T16:47:00Z"/>
        </w:rPr>
      </w:pPr>
      <w:ins w:id="21" w:author="Gilles TENIOU" w:date="2019-06-24T16:47:00Z">
        <w:r>
          <w:t xml:space="preserve">The 5GMS UE should support </w:t>
        </w:r>
        <w:r w:rsidRPr="00C22031">
          <w:t xml:space="preserve">H.265 </w:t>
        </w:r>
        <w:r>
          <w:t xml:space="preserve">(HEVC) </w:t>
        </w:r>
        <w:r w:rsidRPr="00C22031">
          <w:t xml:space="preserve">Main Profile, Main Tier, Level </w:t>
        </w:r>
      </w:ins>
      <w:ins w:id="22" w:author="Gilles TENIOU" w:date="2019-06-24T16:52:00Z">
        <w:r>
          <w:t>5.1</w:t>
        </w:r>
      </w:ins>
      <w:ins w:id="23" w:author="Gilles TENIOU" w:date="2019-06-24T16:47:00Z">
        <w:r w:rsidRPr="00C22031">
          <w:t xml:space="preserve"> </w:t>
        </w:r>
        <w:r>
          <w:t>[</w:t>
        </w:r>
        <w:proofErr w:type="spellStart"/>
        <w:r w:rsidRPr="00236DBB">
          <w:rPr>
            <w:highlight w:val="yellow"/>
          </w:rPr>
          <w:t>hevc</w:t>
        </w:r>
        <w:proofErr w:type="spellEnd"/>
        <w:r>
          <w:t>] decoder</w:t>
        </w:r>
        <w:r w:rsidRPr="00C22031">
          <w:t>.</w:t>
        </w:r>
      </w:ins>
    </w:p>
    <w:p w:rsidR="008C2169" w:rsidRDefault="008C2169" w:rsidP="008C2169">
      <w:pPr>
        <w:rPr>
          <w:ins w:id="24" w:author="Gilles TENIOU" w:date="2019-06-24T16:47:00Z"/>
        </w:rPr>
      </w:pPr>
      <w:ins w:id="25" w:author="Gilles TENIOU" w:date="2019-06-24T16:47:00Z">
        <w:r w:rsidRPr="00C22031">
          <w:t xml:space="preserve">When H.265 </w:t>
        </w:r>
        <w:r>
          <w:t xml:space="preserve">(HEVC) </w:t>
        </w:r>
        <w:r w:rsidRPr="00C22031">
          <w:t xml:space="preserve">Main Profile decoder is supported, the client is only required to process H.265 </w:t>
        </w:r>
        <w:r>
          <w:t xml:space="preserve">(HEVC) </w:t>
        </w:r>
        <w:r w:rsidRPr="00C22031">
          <w:t xml:space="preserve">Main Profile bitstreams that have </w:t>
        </w:r>
        <w:proofErr w:type="spellStart"/>
        <w:r w:rsidRPr="00730118">
          <w:t>general_progressive_source_flag</w:t>
        </w:r>
        <w:proofErr w:type="spellEnd"/>
        <w:r w:rsidRPr="00730118">
          <w:t xml:space="preserve"> equal to 1, general </w:t>
        </w:r>
        <w:proofErr w:type="spellStart"/>
        <w:r w:rsidRPr="00730118">
          <w:t>interlaced_source_flag</w:t>
        </w:r>
        <w:proofErr w:type="spellEnd"/>
        <w:r w:rsidRPr="00730118">
          <w:t xml:space="preserve"> equal to 0, </w:t>
        </w:r>
        <w:proofErr w:type="spellStart"/>
        <w:r w:rsidRPr="00730118">
          <w:t>general_non_packed_constraint_flag</w:t>
        </w:r>
        <w:proofErr w:type="spellEnd"/>
        <w:r w:rsidRPr="00730118">
          <w:t xml:space="preserve"> equal to 1, and </w:t>
        </w:r>
        <w:proofErr w:type="spellStart"/>
        <w:r w:rsidRPr="00730118">
          <w:t>general_frame_only_constraint_flag</w:t>
        </w:r>
        <w:proofErr w:type="spellEnd"/>
        <w:r w:rsidRPr="00730118">
          <w:t xml:space="preserve"> equal to 1</w:t>
        </w:r>
        <w:r w:rsidRPr="00C22031">
          <w:t>.</w:t>
        </w:r>
      </w:ins>
    </w:p>
    <w:p w:rsidR="008C2169" w:rsidDel="008C2169" w:rsidRDefault="008C2169" w:rsidP="008C2169">
      <w:pPr>
        <w:rPr>
          <w:del w:id="26" w:author="Gilles TENIOU" w:date="2019-06-24T16:47:00Z"/>
        </w:rPr>
      </w:pPr>
      <w:ins w:id="27" w:author="Gilles TENIOU" w:date="2019-06-24T16:47:00Z">
        <w:r w:rsidDel="008C2169">
          <w:t xml:space="preserve"> </w:t>
        </w:r>
      </w:ins>
      <w:del w:id="28" w:author="Gilles TENIOU" w:date="2019-06-24T16:47:00Z">
        <w:r w:rsidDel="008C2169">
          <w:delText>[Placeholder for Video decoder requirements]</w:delText>
        </w:r>
      </w:del>
    </w:p>
    <w:p w:rsidR="008C2169" w:rsidRDefault="008C2169" w:rsidP="008C2169">
      <w:r>
        <w:t>For Television services additional requirements are specified in Clause 5.2.</w:t>
      </w:r>
    </w:p>
    <w:p w:rsidR="008C2169" w:rsidRPr="00A3419D" w:rsidRDefault="008C2169" w:rsidP="008C2169">
      <w:r>
        <w:t>For Virtual Reality (VR) services additional requirements are specified in Clause 5.3.</w:t>
      </w:r>
    </w:p>
    <w:p w:rsidR="00282D94" w:rsidRDefault="00282D94">
      <w:pPr>
        <w:rPr>
          <w:noProof/>
        </w:rPr>
      </w:pPr>
    </w:p>
    <w:p w:rsidR="00282D94" w:rsidRPr="008C2169" w:rsidRDefault="00404F3F" w:rsidP="008C2169">
      <w:pPr>
        <w:jc w:val="center"/>
        <w:rPr>
          <w:b/>
          <w:bCs/>
        </w:rPr>
      </w:pPr>
      <w:r>
        <w:rPr>
          <w:rStyle w:val="lev"/>
          <w:highlight w:val="yellow"/>
        </w:rPr>
        <w:t>End</w:t>
      </w:r>
      <w:r w:rsidR="008C2169" w:rsidRPr="008C2169">
        <w:rPr>
          <w:rStyle w:val="lev"/>
          <w:highlight w:val="yellow"/>
        </w:rPr>
        <w:t xml:space="preserve"> of change</w:t>
      </w:r>
      <w:r w:rsidR="008C2169">
        <w:rPr>
          <w:rStyle w:val="lev"/>
          <w:highlight w:val="yellow"/>
        </w:rPr>
        <w:t xml:space="preserve"> 3</w:t>
      </w:r>
    </w:p>
    <w:sectPr w:rsidR="00282D94" w:rsidRPr="008C21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E3A" w:rsidRDefault="004C2E3A">
      <w:r>
        <w:separator/>
      </w:r>
    </w:p>
  </w:endnote>
  <w:endnote w:type="continuationSeparator" w:id="0">
    <w:p w:rsidR="004C2E3A" w:rsidRDefault="004C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E3A" w:rsidRDefault="004C2E3A">
      <w:r>
        <w:separator/>
      </w:r>
    </w:p>
  </w:footnote>
  <w:footnote w:type="continuationSeparator" w:id="0">
    <w:p w:rsidR="004C2E3A" w:rsidRDefault="004C2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lles TENIOU">
    <w15:presenceInfo w15:providerId="None" w15:userId="Gilles TEN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6D6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D94"/>
    <w:rsid w:val="00284FEB"/>
    <w:rsid w:val="002860C4"/>
    <w:rsid w:val="002B5741"/>
    <w:rsid w:val="00305409"/>
    <w:rsid w:val="003609EF"/>
    <w:rsid w:val="0036231A"/>
    <w:rsid w:val="00374DD4"/>
    <w:rsid w:val="003E1A36"/>
    <w:rsid w:val="00404F3F"/>
    <w:rsid w:val="00410371"/>
    <w:rsid w:val="004242F1"/>
    <w:rsid w:val="004B75B7"/>
    <w:rsid w:val="004C2E3A"/>
    <w:rsid w:val="005116AA"/>
    <w:rsid w:val="0051580D"/>
    <w:rsid w:val="00547111"/>
    <w:rsid w:val="00592D74"/>
    <w:rsid w:val="005C026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16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403A"/>
    <w:rsid w:val="00FB6386"/>
    <w:rsid w:val="00FC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E409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21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C2169"/>
    <w:rPr>
      <w:rFonts w:ascii="Times New Roman" w:hAnsi="Times New Roman"/>
      <w:lang w:val="en-GB" w:eastAsia="en-US"/>
    </w:rPr>
  </w:style>
  <w:style w:type="character" w:styleId="lev">
    <w:name w:val="Strong"/>
    <w:basedOn w:val="Policepardfaut"/>
    <w:qFormat/>
    <w:rsid w:val="008C21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595B0-503B-7E49-8A02-5FA1B566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37</TotalTime>
  <Pages>2</Pages>
  <Words>668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4334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Gilles TENIOU</cp:lastModifiedBy>
  <cp:revision>7</cp:revision>
  <cp:lastPrinted>1899-12-31T23:50:39Z</cp:lastPrinted>
  <dcterms:created xsi:type="dcterms:W3CDTF">2018-11-05T09:14:00Z</dcterms:created>
  <dcterms:modified xsi:type="dcterms:W3CDTF">2019-06-24T16:45:00Z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 &lt;MTG_SEQ&gt;</vt:lpwstr>
  </property>
  <property fmtid="{D5CDD505-2E9C-101B-9397-08002B2CF9AE}" pid="4" name="Location">
    <vt:lpwstr>Cork</vt:lpwstr>
  </property>
  <property fmtid="{D5CDD505-2E9C-101B-9397-08002B2CF9AE}" pid="5" name="Country">
    <vt:lpwstr>Ireland</vt:lpwstr>
  </property>
  <property fmtid="{D5CDD505-2E9C-101B-9397-08002B2CF9AE}" pid="6" name="StartDate">
    <vt:lpwstr>1st</vt:lpwstr>
  </property>
  <property fmtid="{D5CDD505-2E9C-101B-9397-08002B2CF9AE}" pid="7" name="EndDate">
    <vt:lpwstr>5th</vt:lpwstr>
  </property>
  <property fmtid="{D5CDD505-2E9C-101B-9397-08002B2CF9AE}" pid="8" name="Tdoc#">
    <vt:lpwstr>&lt;TDoc#&gt;</vt:lpwstr>
  </property>
  <property fmtid="{D5CDD505-2E9C-101B-9397-08002B2CF9AE}" pid="9" name="Spec#">
    <vt:lpwstr>26.511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0.0.1</vt:lpwstr>
  </property>
  <property fmtid="{D5CDD505-2E9C-101B-9397-08002B2CF9AE}" pid="13" name="SourceIfWg">
    <vt:lpwstr>ORANGE</vt:lpwstr>
  </property>
  <property fmtid="{D5CDD505-2E9C-101B-9397-08002B2CF9AE}" pid="14" name="RelatedWis">
    <vt:lpwstr>&lt;Related_WIs&gt;</vt:lpwstr>
  </property>
  <property fmtid="{D5CDD505-2E9C-101B-9397-08002B2CF9AE}" pid="15" name="Cat">
    <vt:lpwstr>B</vt:lpwstr>
  </property>
  <property fmtid="{D5CDD505-2E9C-101B-9397-08002B2CF9AE}" pid="16" name="ResDate">
    <vt:lpwstr>&lt;Res_date&gt;</vt:lpwstr>
  </property>
  <property fmtid="{D5CDD505-2E9C-101B-9397-08002B2CF9AE}" pid="17" name="Release">
    <vt:lpwstr>&lt;Release&gt;</vt:lpwstr>
  </property>
  <property fmtid="{D5CDD505-2E9C-101B-9397-08002B2CF9AE}" pid="18" name="CrTitle">
    <vt:lpwstr>&lt;Title&gt;</vt:lpwstr>
  </property>
</Properties>
</file>